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0CB56" w14:textId="4E01C73E" w:rsidR="00153F0B" w:rsidRDefault="00153F0B" w:rsidP="007F4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130851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#123-bis</w:t>
      </w:r>
      <w:r>
        <w:rPr>
          <w:b/>
          <w:i/>
          <w:noProof/>
          <w:sz w:val="28"/>
        </w:rPr>
        <w:tab/>
      </w:r>
      <w:r w:rsidR="00F91EEC">
        <w:rPr>
          <w:b/>
          <w:i/>
          <w:noProof/>
          <w:sz w:val="28"/>
        </w:rPr>
        <w:t>R3-24</w:t>
      </w:r>
      <w:r w:rsidR="003C7192">
        <w:rPr>
          <w:b/>
          <w:i/>
          <w:noProof/>
          <w:sz w:val="28"/>
        </w:rPr>
        <w:t>2107</w:t>
      </w:r>
    </w:p>
    <w:p w14:paraId="07259A0E" w14:textId="77777777" w:rsidR="00153F0B" w:rsidRDefault="00153F0B" w:rsidP="00153F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3276A">
        <w:rPr>
          <w:b/>
          <w:noProof/>
          <w:sz w:val="24"/>
        </w:rPr>
        <w:t>Changsha, C</w:t>
      </w:r>
      <w:r>
        <w:rPr>
          <w:b/>
          <w:noProof/>
          <w:sz w:val="24"/>
        </w:rPr>
        <w:t>hina</w:t>
      </w:r>
      <w:r w:rsidRPr="00A3276A">
        <w:rPr>
          <w:b/>
          <w:noProof/>
          <w:sz w:val="24"/>
        </w:rPr>
        <w:t>, 15 – 19 Apr</w:t>
      </w:r>
      <w:r>
        <w:rPr>
          <w:b/>
          <w:noProof/>
          <w:sz w:val="24"/>
        </w:rPr>
        <w:t>il</w:t>
      </w:r>
      <w:r w:rsidRPr="00A3276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6AD058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1334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46BC9" w:rsidR="001E41F3" w:rsidRPr="00410371" w:rsidRDefault="00D858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17DF">
              <w:rPr>
                <w:b/>
                <w:noProof/>
                <w:sz w:val="28"/>
              </w:rPr>
              <w:t>38.</w:t>
            </w:r>
            <w:r w:rsidR="00491144">
              <w:rPr>
                <w:b/>
                <w:noProof/>
                <w:sz w:val="28"/>
              </w:rPr>
              <w:t>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3DB5E1" w:rsidR="001E41F3" w:rsidRPr="00410371" w:rsidRDefault="00F91EEC" w:rsidP="00647F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F6D3D7" w:rsidR="001E41F3" w:rsidRPr="00410371" w:rsidRDefault="003C719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BEAC1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</w:t>
            </w:r>
            <w:r w:rsidR="00647FD0">
              <w:rPr>
                <w:b/>
                <w:noProof/>
                <w:sz w:val="28"/>
              </w:rPr>
              <w:t>1</w:t>
            </w:r>
            <w:r w:rsidRPr="004917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F665C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 w:rsidRPr="004917DF">
              <w:t>SDT RRC</w:t>
            </w:r>
            <w:r w:rsidR="006D57AB">
              <w:rPr>
                <w:lang w:eastAsia="zh-CN"/>
              </w:rPr>
              <w:t xml:space="preserve"> </w:t>
            </w:r>
            <w:r w:rsidR="000746DD">
              <w:rPr>
                <w:rFonts w:hint="eastAsia"/>
                <w:lang w:eastAsia="zh-CN"/>
              </w:rPr>
              <w:t>R</w:t>
            </w:r>
            <w:r w:rsidRPr="004917DF">
              <w:t>elease with resume indication</w:t>
            </w:r>
            <w:r w:rsidR="00D70881">
              <w:t xml:space="preserve"> </w:t>
            </w:r>
            <w:r w:rsidR="00D70881" w:rsidRPr="00D70881">
              <w:t>[</w:t>
            </w:r>
            <w:proofErr w:type="spellStart"/>
            <w:r w:rsidR="00D70881" w:rsidRPr="00D70881">
              <w:t>SDT_ReleaseEnh</w:t>
            </w:r>
            <w:proofErr w:type="spellEnd"/>
            <w:r w:rsidR="00D70881" w:rsidRPr="00D70881">
              <w:t>]</w:t>
            </w:r>
            <w:r w:rsidRPr="004917D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A868C9" w:rsidR="001E41F3" w:rsidRDefault="00F71A68">
            <w:pPr>
              <w:pStyle w:val="CRCoverPage"/>
              <w:spacing w:after="0"/>
              <w:ind w:left="100"/>
              <w:rPr>
                <w:noProof/>
              </w:rPr>
            </w:pPr>
            <w:r w:rsidRPr="00F71A68">
              <w:rPr>
                <w:noProof/>
              </w:rPr>
              <w:t>Huawei, Qualcomm Incorporated, Lenovo</w:t>
            </w:r>
            <w:r w:rsidR="00647FD0">
              <w:rPr>
                <w:noProof/>
              </w:rPr>
              <w:t>, ZTE</w:t>
            </w:r>
            <w:r w:rsidR="00083000">
              <w:rPr>
                <w:noProof/>
              </w:rPr>
              <w:t xml:space="preserve">, </w:t>
            </w:r>
            <w:r w:rsidR="00083000" w:rsidRPr="00083000">
              <w:rPr>
                <w:noProof/>
              </w:rPr>
              <w:t>LG Electronics</w:t>
            </w:r>
            <w:r w:rsidR="003C719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C6548" w:rsidR="001E41F3" w:rsidRDefault="00FE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4D7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153F0B">
              <w:t>04-</w:t>
            </w:r>
            <w:r w:rsidR="003C719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E8197" w:rsidR="001E41F3" w:rsidRDefault="002851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B2BB" w:rsidR="001E41F3" w:rsidRDefault="00D858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E46E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DBDD4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13346">
              <w:rPr>
                <w:i/>
                <w:noProof/>
                <w:sz w:val="18"/>
              </w:rPr>
              <w:t>Rel-8</w:t>
            </w:r>
            <w:r w:rsidR="00613346">
              <w:rPr>
                <w:i/>
                <w:noProof/>
                <w:sz w:val="18"/>
              </w:rPr>
              <w:tab/>
              <w:t>(Release 8)</w:t>
            </w:r>
            <w:r w:rsidR="00613346">
              <w:rPr>
                <w:i/>
                <w:noProof/>
                <w:sz w:val="18"/>
              </w:rPr>
              <w:br/>
              <w:t>Rel-9</w:t>
            </w:r>
            <w:r w:rsidR="00613346">
              <w:rPr>
                <w:i/>
                <w:noProof/>
                <w:sz w:val="18"/>
              </w:rPr>
              <w:tab/>
              <w:t>(Release 9)</w:t>
            </w:r>
            <w:r w:rsidR="00613346">
              <w:rPr>
                <w:i/>
                <w:noProof/>
                <w:sz w:val="18"/>
              </w:rPr>
              <w:br/>
              <w:t>Rel-10</w:t>
            </w:r>
            <w:r w:rsidR="00613346">
              <w:rPr>
                <w:i/>
                <w:noProof/>
                <w:sz w:val="18"/>
              </w:rPr>
              <w:tab/>
              <w:t>(Release 10)</w:t>
            </w:r>
            <w:r w:rsidR="00613346">
              <w:rPr>
                <w:i/>
                <w:noProof/>
                <w:sz w:val="18"/>
              </w:rPr>
              <w:br/>
              <w:t>Rel-11</w:t>
            </w:r>
            <w:r w:rsidR="00613346">
              <w:rPr>
                <w:i/>
                <w:noProof/>
                <w:sz w:val="18"/>
              </w:rPr>
              <w:tab/>
              <w:t>(Release 11)</w:t>
            </w:r>
            <w:r w:rsidR="00613346">
              <w:rPr>
                <w:i/>
                <w:noProof/>
                <w:sz w:val="18"/>
              </w:rPr>
              <w:br/>
              <w:t>…</w:t>
            </w:r>
            <w:r w:rsidR="00613346">
              <w:rPr>
                <w:i/>
                <w:noProof/>
                <w:sz w:val="18"/>
              </w:rPr>
              <w:br/>
              <w:t>Rel-17</w:t>
            </w:r>
            <w:r w:rsidR="00613346">
              <w:rPr>
                <w:i/>
                <w:noProof/>
                <w:sz w:val="18"/>
              </w:rPr>
              <w:tab/>
              <w:t>(Release 17)</w:t>
            </w:r>
            <w:r w:rsidR="00613346">
              <w:rPr>
                <w:i/>
                <w:noProof/>
                <w:sz w:val="18"/>
              </w:rPr>
              <w:br/>
              <w:t>Rel-18</w:t>
            </w:r>
            <w:r w:rsidR="00613346">
              <w:rPr>
                <w:i/>
                <w:noProof/>
                <w:sz w:val="18"/>
              </w:rPr>
              <w:tab/>
              <w:t>(Release 18)</w:t>
            </w:r>
            <w:r w:rsidR="00613346">
              <w:rPr>
                <w:i/>
                <w:noProof/>
                <w:sz w:val="18"/>
              </w:rPr>
              <w:br/>
              <w:t>Rel-19</w:t>
            </w:r>
            <w:r w:rsidR="00613346">
              <w:rPr>
                <w:i/>
                <w:noProof/>
                <w:sz w:val="18"/>
              </w:rPr>
              <w:tab/>
              <w:t>(Release 19)</w:t>
            </w:r>
            <w:r w:rsidR="00613346">
              <w:rPr>
                <w:i/>
                <w:noProof/>
                <w:sz w:val="18"/>
              </w:rPr>
              <w:br/>
              <w:t>Rel-20</w:t>
            </w:r>
            <w:r w:rsidR="00613346">
              <w:rPr>
                <w:i/>
                <w:noProof/>
                <w:sz w:val="18"/>
              </w:rPr>
              <w:tab/>
              <w:t>(Release 20</w:t>
            </w:r>
            <w:r w:rsidR="00AE45FB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61AE2D5A" w:rsidR="00074A8D" w:rsidRDefault="00EB00DD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R18 TEI, RAN2 </w:t>
            </w:r>
            <w:r w:rsidR="00FE55CA">
              <w:rPr>
                <w:rFonts w:hint="eastAsia"/>
                <w:lang w:eastAsia="zh-CN"/>
              </w:rPr>
              <w:t>feedback</w:t>
            </w:r>
            <w:r w:rsidR="00FE55CA">
              <w:rPr>
                <w:lang w:eastAsia="zh-CN"/>
              </w:rPr>
              <w:t xml:space="preserve"> in </w:t>
            </w:r>
            <w:r w:rsidR="00FE55CA" w:rsidRPr="00FE55CA">
              <w:rPr>
                <w:lang w:eastAsia="zh-CN"/>
              </w:rPr>
              <w:t>R2-2313759</w:t>
            </w:r>
            <w:r w:rsidR="00FE55CA">
              <w:rPr>
                <w:lang w:eastAsia="zh-CN"/>
              </w:rPr>
              <w:t xml:space="preserve"> that it was </w:t>
            </w:r>
            <w:r>
              <w:rPr>
                <w:lang w:eastAsia="zh-CN"/>
              </w:rPr>
              <w:t xml:space="preserve">agreed </w:t>
            </w:r>
            <w:r w:rsidR="00A13385">
              <w:rPr>
                <w:lang w:eastAsia="zh-CN"/>
              </w:rPr>
              <w:t xml:space="preserve">that a </w:t>
            </w:r>
            <w:r w:rsidR="00CE68C6">
              <w:rPr>
                <w:lang w:eastAsia="zh-CN"/>
              </w:rPr>
              <w:t xml:space="preserve">resume indication can be provided in </w:t>
            </w:r>
            <w:proofErr w:type="spellStart"/>
            <w:r w:rsidR="00CE68C6" w:rsidRPr="00491144">
              <w:rPr>
                <w:i/>
                <w:iCs/>
                <w:lang w:eastAsia="zh-CN"/>
              </w:rPr>
              <w:t>RRC</w:t>
            </w:r>
            <w:r w:rsidR="000746DD" w:rsidRPr="00491144">
              <w:rPr>
                <w:i/>
                <w:iCs/>
                <w:lang w:eastAsia="zh-CN"/>
              </w:rPr>
              <w:t>R</w:t>
            </w:r>
            <w:r w:rsidR="00CE68C6" w:rsidRPr="00491144">
              <w:rPr>
                <w:i/>
                <w:iCs/>
                <w:lang w:eastAsia="zh-CN"/>
              </w:rPr>
              <w:t>elease</w:t>
            </w:r>
            <w:proofErr w:type="spellEnd"/>
            <w:r w:rsidR="00CE68C6">
              <w:rPr>
                <w:lang w:eastAsia="zh-CN"/>
              </w:rPr>
              <w:t xml:space="preserve"> message to</w:t>
            </w:r>
            <w:r w:rsidR="00A13385">
              <w:rPr>
                <w:lang w:eastAsia="zh-CN"/>
              </w:rPr>
              <w:t xml:space="preserve"> terminate SDT and</w:t>
            </w:r>
            <w:r w:rsidR="00CE68C6">
              <w:rPr>
                <w:lang w:eastAsia="zh-CN"/>
              </w:rPr>
              <w:t xml:space="preserve"> trigger UE to initiate </w:t>
            </w:r>
            <w:r w:rsidR="00A13385">
              <w:rPr>
                <w:lang w:eastAsia="zh-CN"/>
              </w:rPr>
              <w:t xml:space="preserve">another </w:t>
            </w:r>
            <w:r w:rsidR="00CE68C6">
              <w:rPr>
                <w:lang w:eastAsia="zh-CN"/>
              </w:rPr>
              <w:t>RRC resume procedure</w:t>
            </w:r>
            <w:r w:rsidR="00A13385">
              <w:rPr>
                <w:lang w:eastAsia="zh-CN"/>
              </w:rPr>
              <w:t xml:space="preserve"> to transit to RRC CONNECTED state</w:t>
            </w:r>
            <w:r w:rsidR="005C4288">
              <w:rPr>
                <w:lang w:eastAsia="zh-CN"/>
              </w:rPr>
              <w:t>,</w:t>
            </w:r>
            <w:r w:rsidR="00CE68C6">
              <w:rPr>
                <w:lang w:eastAsia="zh-CN"/>
              </w:rPr>
              <w:t xml:space="preserve"> in case the non-SDT data arrival or large size SDT data arrival during</w:t>
            </w:r>
            <w:r w:rsidR="007F43D5">
              <w:rPr>
                <w:lang w:eastAsia="zh-CN"/>
              </w:rPr>
              <w:t xml:space="preserve"> the ongoing</w:t>
            </w:r>
            <w:r w:rsidR="00CE68C6">
              <w:rPr>
                <w:lang w:eastAsia="zh-CN"/>
              </w:rPr>
              <w:t xml:space="preserve"> SDT without anchor relocation</w:t>
            </w:r>
            <w:r w:rsidR="005C4288">
              <w:rPr>
                <w:lang w:eastAsia="zh-CN"/>
              </w:rPr>
              <w:t>,</w:t>
            </w:r>
            <w:r w:rsidR="00A13385">
              <w:rPr>
                <w:lang w:eastAsia="zh-CN"/>
              </w:rPr>
              <w:t xml:space="preserve"> as specified in TS 38.331</w:t>
            </w:r>
            <w:r w:rsidR="005A7EB7">
              <w:rPr>
                <w:rFonts w:hint="eastAsia"/>
                <w:lang w:eastAsia="zh-CN"/>
              </w:rPr>
              <w:t>：</w:t>
            </w:r>
            <w:r w:rsidR="00A13385">
              <w:rPr>
                <w:lang w:eastAsia="zh-CN"/>
              </w:rPr>
              <w:t xml:space="preserve"> </w:t>
            </w:r>
          </w:p>
          <w:p w14:paraId="5B381549" w14:textId="77777777" w:rsidR="00CE68C6" w:rsidRDefault="00CE68C6" w:rsidP="00CE68C6">
            <w:pPr>
              <w:pStyle w:val="TAL"/>
              <w:rPr>
                <w:b/>
                <w:i/>
                <w:iCs/>
                <w:lang w:eastAsia="ko-KR"/>
              </w:rPr>
            </w:pPr>
          </w:p>
          <w:p w14:paraId="5AD6A28F" w14:textId="209DA7B9" w:rsidR="00CE68C6" w:rsidRPr="006D57AB" w:rsidRDefault="00CE68C6" w:rsidP="00491144">
            <w:pPr>
              <w:pStyle w:val="TAL"/>
              <w:ind w:left="284"/>
              <w:rPr>
                <w:b/>
                <w:i/>
                <w:iCs/>
                <w:lang w:eastAsia="ko-KR"/>
              </w:rPr>
            </w:pPr>
            <w:proofErr w:type="spellStart"/>
            <w:r w:rsidRPr="006D57AB">
              <w:rPr>
                <w:b/>
                <w:i/>
                <w:iCs/>
                <w:lang w:eastAsia="ko-KR"/>
              </w:rPr>
              <w:t>resumeIndication</w:t>
            </w:r>
            <w:proofErr w:type="spellEnd"/>
          </w:p>
          <w:p w14:paraId="352E87F8" w14:textId="77272562" w:rsidR="00CE68C6" w:rsidRPr="00491144" w:rsidRDefault="00CE68C6" w:rsidP="00491144">
            <w:pPr>
              <w:pStyle w:val="CRCoverPage"/>
              <w:spacing w:after="0"/>
              <w:ind w:left="384"/>
              <w:rPr>
                <w:i/>
                <w:iCs/>
              </w:rPr>
            </w:pPr>
            <w:r w:rsidRPr="00491144">
              <w:rPr>
                <w:i/>
                <w:iCs/>
                <w:lang w:eastAsia="ko-KR"/>
              </w:rPr>
              <w:t xml:space="preserve">Indicates that the UE shall trigger the RRC connection resume procedure after receiving this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491144">
              <w:rPr>
                <w:i/>
                <w:iCs/>
                <w:lang w:eastAsia="ko-KR"/>
              </w:rPr>
              <w:t xml:space="preserve"> message, as specified in clause 5.3.8.3. The network only includes this field in the </w:t>
            </w:r>
            <w:proofErr w:type="spellStart"/>
            <w:r w:rsidRPr="006D57AB">
              <w:rPr>
                <w:i/>
                <w:iCs/>
                <w:lang w:eastAsia="ko-KR"/>
              </w:rPr>
              <w:t>RRCRelease</w:t>
            </w:r>
            <w:proofErr w:type="spellEnd"/>
            <w:r w:rsidRPr="00491144">
              <w:rPr>
                <w:i/>
                <w:iCs/>
                <w:lang w:eastAsia="ko-KR"/>
              </w:rPr>
              <w:t xml:space="preserve"> message used to terminate an ongoing SDT procedure.</w:t>
            </w:r>
          </w:p>
          <w:p w14:paraId="6B24530F" w14:textId="77777777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1C72AF" w14:textId="2445814E" w:rsidR="00A13385" w:rsidRDefault="00A13385" w:rsidP="00A133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</w:t>
            </w:r>
            <w:r w:rsidR="00B135E8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above is not reflected in the </w:t>
            </w:r>
            <w:r w:rsidR="006D57AB">
              <w:rPr>
                <w:rFonts w:hint="eastAsia"/>
                <w:lang w:eastAsia="zh-CN"/>
              </w:rPr>
              <w:t>RAN3</w:t>
            </w:r>
            <w:r w:rsidR="006D57AB">
              <w:rPr>
                <w:lang w:eastAsia="zh-CN"/>
              </w:rPr>
              <w:t xml:space="preserve"> </w:t>
            </w:r>
            <w:r w:rsidR="006D57AB">
              <w:rPr>
                <w:rFonts w:hint="eastAsia"/>
                <w:lang w:eastAsia="zh-CN"/>
              </w:rPr>
              <w:t>defined</w:t>
            </w:r>
            <w:r w:rsidR="006D57AB">
              <w:rPr>
                <w:lang w:eastAsia="zh-CN"/>
              </w:rPr>
              <w:t xml:space="preserve"> </w:t>
            </w:r>
            <w:r w:rsidR="00E97985">
              <w:rPr>
                <w:lang w:eastAsia="zh-CN"/>
              </w:rPr>
              <w:t>SDT call flows</w:t>
            </w:r>
            <w:r>
              <w:rPr>
                <w:lang w:eastAsia="zh-CN"/>
              </w:rPr>
              <w:t xml:space="preserve"> in TS 38.</w:t>
            </w:r>
            <w:r w:rsidR="00491144">
              <w:rPr>
                <w:lang w:eastAsia="zh-CN"/>
              </w:rPr>
              <w:t>401</w:t>
            </w:r>
            <w:r>
              <w:rPr>
                <w:lang w:eastAsia="zh-CN"/>
              </w:rPr>
              <w:t>.</w:t>
            </w:r>
            <w:r w:rsidR="00C94378">
              <w:rPr>
                <w:lang w:eastAsia="zh-CN"/>
              </w:rPr>
              <w:t xml:space="preserve"> With this, the </w:t>
            </w:r>
            <w:proofErr w:type="spellStart"/>
            <w:r w:rsidR="00C94378">
              <w:rPr>
                <w:lang w:eastAsia="zh-CN"/>
              </w:rPr>
              <w:t>gNB</w:t>
            </w:r>
            <w:proofErr w:type="spellEnd"/>
            <w:r w:rsidR="00C94378">
              <w:rPr>
                <w:lang w:eastAsia="zh-CN"/>
              </w:rPr>
              <w:t xml:space="preserve"> does not have to move the UE to </w:t>
            </w:r>
            <w:proofErr w:type="spellStart"/>
            <w:r w:rsidR="00C94378">
              <w:rPr>
                <w:lang w:eastAsia="zh-CN"/>
              </w:rPr>
              <w:t>RRC_Inactive</w:t>
            </w:r>
            <w:proofErr w:type="spellEnd"/>
            <w:r w:rsidR="00C94378">
              <w:rPr>
                <w:lang w:eastAsia="zh-CN"/>
              </w:rPr>
              <w:t xml:space="preserve"> in the related scenarios, but in current spec, the </w:t>
            </w:r>
            <w:proofErr w:type="spellStart"/>
            <w:r w:rsidR="00C94378">
              <w:rPr>
                <w:lang w:eastAsia="zh-CN"/>
              </w:rPr>
              <w:t>gNB</w:t>
            </w:r>
            <w:proofErr w:type="spellEnd"/>
            <w:r w:rsidR="00C94378">
              <w:rPr>
                <w:lang w:eastAsia="zh-CN"/>
              </w:rPr>
              <w:t xml:space="preserve"> has to move the UE to </w:t>
            </w:r>
            <w:proofErr w:type="spellStart"/>
            <w:r w:rsidR="00C94378">
              <w:rPr>
                <w:lang w:eastAsia="zh-CN"/>
              </w:rPr>
              <w:t>RRC_Inactive</w:t>
            </w:r>
            <w:proofErr w:type="spellEnd"/>
            <w:r w:rsidR="00C94378">
              <w:rPr>
                <w:lang w:eastAsia="zh-CN"/>
              </w:rPr>
              <w:t xml:space="preserve"> or </w:t>
            </w:r>
            <w:proofErr w:type="spellStart"/>
            <w:r w:rsidR="00C94378">
              <w:rPr>
                <w:lang w:eastAsia="zh-CN"/>
              </w:rPr>
              <w:t>RRC_Idle</w:t>
            </w:r>
            <w:proofErr w:type="spellEnd"/>
            <w:r w:rsidR="00C94378">
              <w:rPr>
                <w:lang w:eastAsia="zh-CN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BECBAC" w:rsidR="00231F4F" w:rsidRPr="00231F4F" w:rsidRDefault="00491144" w:rsidP="00025F2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Capture </w:t>
            </w:r>
            <w:proofErr w:type="spellStart"/>
            <w:r w:rsidR="00CE68C6" w:rsidRPr="00491144">
              <w:rPr>
                <w:i/>
                <w:iCs/>
                <w:lang w:eastAsia="zh-CN"/>
              </w:rPr>
              <w:t>RRCRelease</w:t>
            </w:r>
            <w:proofErr w:type="spellEnd"/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message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with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resume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indication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in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the</w:t>
            </w:r>
            <w:r w:rsidR="00CE68C6">
              <w:rPr>
                <w:lang w:eastAsia="zh-CN"/>
              </w:rPr>
              <w:t xml:space="preserve"> </w:t>
            </w:r>
            <w:r w:rsidR="007F43D5">
              <w:rPr>
                <w:lang w:eastAsia="zh-CN"/>
              </w:rPr>
              <w:t xml:space="preserve">stage 2 </w:t>
            </w:r>
            <w:r w:rsidR="00CE68C6"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>s</w:t>
            </w:r>
            <w:r w:rsidR="00CE68C6">
              <w:rPr>
                <w:lang w:eastAsia="zh-CN"/>
              </w:rPr>
              <w:t xml:space="preserve"> </w:t>
            </w:r>
            <w:r w:rsidR="00A13385">
              <w:rPr>
                <w:lang w:eastAsia="zh-CN"/>
              </w:rPr>
              <w:t xml:space="preserve">for </w:t>
            </w:r>
            <w:r w:rsidR="00CE68C6">
              <w:rPr>
                <w:rFonts w:hint="eastAsia"/>
                <w:lang w:eastAsia="zh-CN"/>
              </w:rPr>
              <w:t>SDT</w:t>
            </w:r>
            <w:r w:rsidR="00CE68C6">
              <w:rPr>
                <w:lang w:eastAsia="zh-CN"/>
              </w:rPr>
              <w:t xml:space="preserve"> without </w:t>
            </w:r>
            <w:r w:rsidR="00CE68C6">
              <w:rPr>
                <w:rFonts w:hint="eastAsia"/>
                <w:lang w:eastAsia="zh-CN"/>
              </w:rPr>
              <w:t>anchor</w:t>
            </w:r>
            <w:r w:rsidR="00CE68C6">
              <w:rPr>
                <w:lang w:eastAsia="zh-CN"/>
              </w:rPr>
              <w:t xml:space="preserve"> </w:t>
            </w:r>
            <w:r w:rsidR="00CE68C6">
              <w:rPr>
                <w:rFonts w:hint="eastAsia"/>
                <w:lang w:eastAsia="zh-CN"/>
              </w:rPr>
              <w:t>relocation</w:t>
            </w:r>
            <w:r w:rsidR="00647FD0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2585A" w:rsidR="001E41F3" w:rsidRDefault="00CB22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1144">
              <w:rPr>
                <w:lang w:eastAsia="zh-CN"/>
              </w:rPr>
              <w:t xml:space="preserve">Overall procedure </w:t>
            </w:r>
            <w:r w:rsidR="00491144">
              <w:rPr>
                <w:lang w:eastAsia="zh-CN"/>
              </w:rPr>
              <w:t xml:space="preserve">incorrect and </w:t>
            </w:r>
            <w:r w:rsidRPr="00491144">
              <w:rPr>
                <w:lang w:eastAsia="zh-CN"/>
              </w:rPr>
              <w:t>incomplete for SDT without UE Context Relocation</w:t>
            </w:r>
            <w:r w:rsidR="00D115BF">
              <w:rPr>
                <w:lang w:eastAsia="zh-CN"/>
              </w:rPr>
              <w:t xml:space="preserve"> in case of non SDT or large SDT data arrival</w:t>
            </w:r>
            <w:r w:rsidR="00CE68C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10226" w:rsidR="001E41F3" w:rsidRDefault="00F02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C4F03" w:rsidR="001E41F3" w:rsidRDefault="00F02F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D8D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4EE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2F21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</w:t>
            </w:r>
          </w:p>
          <w:p w14:paraId="42398B96" w14:textId="0CCB346C" w:rsidR="00025F21" w:rsidRDefault="00025F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4435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4869CE" w:rsidR="008863B9" w:rsidRDefault="003C71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co-source company.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4A6042" w:rsidR="001E41F3" w:rsidRDefault="004341F4">
      <w:pPr>
        <w:rPr>
          <w:noProof/>
          <w:color w:val="FF0000"/>
          <w:lang w:eastAsia="zh-CN"/>
        </w:rPr>
      </w:pPr>
      <w:r w:rsidRPr="004341F4">
        <w:rPr>
          <w:rFonts w:hint="eastAsia"/>
          <w:noProof/>
          <w:color w:val="FF0000"/>
          <w:lang w:eastAsia="zh-CN"/>
        </w:rPr>
        <w:lastRenderedPageBreak/>
        <w:t>=</w:t>
      </w:r>
      <w:r w:rsidRPr="004341F4">
        <w:rPr>
          <w:noProof/>
          <w:color w:val="FF0000"/>
          <w:lang w:eastAsia="zh-CN"/>
        </w:rPr>
        <w:t>=============================  The Start of Change =======================================</w:t>
      </w:r>
    </w:p>
    <w:p w14:paraId="68F9B7D2" w14:textId="3613AE5C" w:rsidR="00647FD0" w:rsidRDefault="00647FD0" w:rsidP="00647FD0">
      <w:pPr>
        <w:pStyle w:val="Heading3"/>
      </w:pPr>
      <w:bookmarkStart w:id="3" w:name="_CR8_18_1"/>
      <w:bookmarkStart w:id="4" w:name="_Toc98351803"/>
      <w:bookmarkStart w:id="5" w:name="_Toc98748101"/>
      <w:bookmarkStart w:id="6" w:name="_Toc105704494"/>
      <w:bookmarkStart w:id="7" w:name="_Toc106108612"/>
      <w:bookmarkStart w:id="8" w:name="_Toc107829584"/>
      <w:bookmarkStart w:id="9" w:name="_Toc112703343"/>
      <w:bookmarkStart w:id="10" w:name="_Toc155906943"/>
      <w:bookmarkEnd w:id="3"/>
      <w:r>
        <w:t>8.18.1</w:t>
      </w:r>
      <w:r>
        <w:tab/>
        <w:t>RACH based SDT</w:t>
      </w:r>
    </w:p>
    <w:p w14:paraId="0EBE46CF" w14:textId="77777777" w:rsidR="00AE45FB" w:rsidRDefault="00AE45FB" w:rsidP="00AE45FB">
      <w:r>
        <w:t>The procedure for RACH based small data transmission in RRC Inactive is shown in Figure 8.18.1-1.</w:t>
      </w:r>
    </w:p>
    <w:p w14:paraId="34AF2A1F" w14:textId="77777777" w:rsidR="00AE45FB" w:rsidRPr="00B8401F" w:rsidRDefault="00AE45FB" w:rsidP="00AE45FB">
      <w:pPr>
        <w:pStyle w:val="TH"/>
      </w:pPr>
      <w:r w:rsidRPr="00B8401F">
        <w:object w:dxaOrig="7516" w:dyaOrig="3317" w14:anchorId="085A6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8pt;height:212.45pt" o:ole="">
            <v:imagedata r:id="rId12" o:title=""/>
          </v:shape>
          <o:OLEObject Type="Embed" ProgID="Visio.Drawing.15" ShapeID="_x0000_i1025" DrawAspect="Content" ObjectID="_1774696461" r:id="rId13"/>
        </w:object>
      </w:r>
    </w:p>
    <w:p w14:paraId="3EEFC692" w14:textId="77777777" w:rsidR="00AE45FB" w:rsidRDefault="00AE45FB" w:rsidP="00AE45FB">
      <w:pPr>
        <w:pStyle w:val="TF"/>
      </w:pPr>
      <w:bookmarkStart w:id="11" w:name="_CRFigure8_18_11"/>
      <w:r w:rsidRPr="00B8401F">
        <w:t xml:space="preserve">Figure </w:t>
      </w:r>
      <w:bookmarkEnd w:id="11"/>
      <w:r w:rsidRPr="00B8401F">
        <w:t>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>.</w:t>
      </w:r>
    </w:p>
    <w:p w14:paraId="0FA1AAAE" w14:textId="77777777" w:rsidR="00AE45FB" w:rsidRPr="00B8401F" w:rsidRDefault="00AE45FB" w:rsidP="00AE45FB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481D8E4E" w14:textId="77777777" w:rsidR="00AE45FB" w:rsidRDefault="00AE45FB" w:rsidP="00AE45FB">
      <w:pPr>
        <w:pStyle w:val="B1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30E92FE9" w14:textId="77777777" w:rsidR="00AE45FB" w:rsidRPr="00B8401F" w:rsidRDefault="00AE45FB" w:rsidP="00AE45FB">
      <w:pPr>
        <w:pStyle w:val="B1"/>
      </w:pPr>
      <w:r>
        <w:t>3.</w:t>
      </w:r>
      <w:r>
        <w:tab/>
      </w:r>
      <w:bookmarkStart w:id="12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bookmarkEnd w:id="12"/>
      <w:r>
        <w:t xml:space="preserve"> The gNB-DU may also provide SDT assistance information.</w:t>
      </w:r>
    </w:p>
    <w:p w14:paraId="7CDFD4DC" w14:textId="77777777" w:rsidR="00AE45FB" w:rsidRDefault="00AE45FB" w:rsidP="00AE45FB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1F5E63F" w14:textId="77777777" w:rsidR="00AE45FB" w:rsidRPr="00B8401F" w:rsidRDefault="00AE45FB" w:rsidP="00AE45FB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18ECF23" w14:textId="77777777" w:rsidR="00AE45FB" w:rsidRDefault="00AE45FB" w:rsidP="00AE45FB">
      <w:pPr>
        <w:pStyle w:val="NO"/>
      </w:pPr>
      <w:r>
        <w:t>NOTE 2:</w:t>
      </w:r>
      <w:r>
        <w:tab/>
        <w:t xml:space="preserve">In case that only partial UE context for SDT including F1-U UL TEIDs is retrieved from another gNB-CU-CP as specified in TS 38.300 [2], the gNB-CU-CP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gNB-DU in step </w:t>
      </w:r>
      <w:r>
        <w:t>5</w:t>
      </w:r>
      <w:r>
        <w:rPr>
          <w:rFonts w:hint="eastAsia"/>
          <w:lang w:eastAsia="zh-CN"/>
        </w:rPr>
        <w:t xml:space="preserve"> should be forwarded to the other gNB-CU-CP,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14:paraId="1EAD39CC" w14:textId="77777777" w:rsidR="00AE45FB" w:rsidRDefault="00AE45FB" w:rsidP="00AE45FB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768F16E8" w14:textId="77777777" w:rsidR="00AE45FB" w:rsidRDefault="00AE45FB" w:rsidP="00AE45FB">
      <w:pPr>
        <w:pStyle w:val="B1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6A6EAD47" w14:textId="77777777" w:rsidR="00AE45FB" w:rsidRPr="00B8401F" w:rsidRDefault="00AE45FB" w:rsidP="00AE45FB">
      <w:pPr>
        <w:pStyle w:val="B1"/>
      </w:pPr>
      <w:r>
        <w:t>7.</w:t>
      </w:r>
      <w:r>
        <w:tab/>
        <w:t xml:space="preserve">The gNB-CU-UP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32FA6552" w14:textId="77777777" w:rsidR="00AE45FB" w:rsidRDefault="00AE45FB" w:rsidP="00AE45FB">
      <w:pPr>
        <w:pStyle w:val="NO"/>
      </w:pPr>
      <w:r w:rsidRPr="00F142D3">
        <w:t>NOTE 4:</w:t>
      </w:r>
      <w:r w:rsidRPr="00F142D3">
        <w:tab/>
      </w:r>
      <w:r>
        <w:t>void.</w:t>
      </w:r>
    </w:p>
    <w:p w14:paraId="4B0DBD2D" w14:textId="77777777" w:rsidR="00AE45FB" w:rsidRDefault="00AE45FB" w:rsidP="00AE45FB">
      <w:r w:rsidRPr="007B2D82">
        <w:lastRenderedPageBreak/>
        <w:t>Upon</w:t>
      </w:r>
      <w:r w:rsidRPr="004D4D03">
        <w:rPr>
          <w:lang w:eastAsia="ja-JP"/>
        </w:rPr>
        <w:t xml:space="preserve">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r w:rsidRPr="00D11354">
        <w:rPr>
          <w:lang w:eastAsia="ja-JP"/>
        </w:rPr>
        <w:t xml:space="preserve"> </w:t>
      </w:r>
      <w:r w:rsidRPr="008B00FA">
        <w:rPr>
          <w:lang w:eastAsia="ja-JP"/>
        </w:rPr>
        <w:t>without SDT volume threshold crossed indication</w:t>
      </w:r>
      <w:r w:rsidRPr="004D4D03">
        <w:rPr>
          <w:lang w:eastAsia="ja-JP"/>
        </w:rPr>
        <w:t xml:space="preserve"> </w:t>
      </w:r>
      <w:r>
        <w:rPr>
          <w:lang w:eastAsia="ja-JP"/>
        </w:rPr>
        <w:t>from the gNB-DU</w:t>
      </w:r>
      <w:r w:rsidRPr="00F142D3">
        <w:t>, the gNB-CU</w:t>
      </w:r>
      <w:r>
        <w:t>, if serving the UE</w:t>
      </w:r>
      <w:r w:rsidRPr="006B7768">
        <w:t xml:space="preserve"> </w:t>
      </w:r>
      <w:r>
        <w:t xml:space="preserve">and deciding to terminate the ongoing SDT procedure, </w:t>
      </w:r>
      <w:r w:rsidRPr="00F142D3">
        <w:t>shall transmit the UE CONTEXT RELEASE COMMAND message to the gNB-DU.</w:t>
      </w:r>
    </w:p>
    <w:p w14:paraId="691F3EA3" w14:textId="77777777" w:rsidR="00AE45FB" w:rsidRDefault="00AE45FB" w:rsidP="00AE45FB">
      <w:pPr>
        <w:rPr>
          <w:rFonts w:eastAsia="宋体"/>
        </w:rPr>
      </w:pPr>
      <w:r w:rsidRPr="00F142D3">
        <w:t>If CG-SDT is (re-)configured, the gNB-CU may request the gNB-DU to keep CG-SDT configuration and resources in the UE CONTEXT RELEASE COMMAND message.</w:t>
      </w:r>
    </w:p>
    <w:p w14:paraId="6EB2E481" w14:textId="77777777" w:rsidR="00AE45FB" w:rsidRDefault="00AE45FB" w:rsidP="00AE45FB">
      <w:pPr>
        <w:pStyle w:val="NO"/>
      </w:pPr>
      <w:r>
        <w:t>NOTE 5:</w:t>
      </w:r>
      <w:r>
        <w:tab/>
        <w:t>void.</w:t>
      </w:r>
    </w:p>
    <w:p w14:paraId="5FF51B47" w14:textId="5F8EFAC1" w:rsidR="00AE45FB" w:rsidRDefault="00AE45FB" w:rsidP="00AE45FB">
      <w:r>
        <w:rPr>
          <w:lang w:eastAsia="zh-CN"/>
        </w:rPr>
        <w:t xml:space="preserve">Upon receiving BSR from the UE, in case that UL SDT data size in the BSR is larger than the threshold configured from the gNB-CU-CP, the gNB-DU sends the </w:t>
      </w:r>
      <w:r w:rsidRPr="008B00FA">
        <w:t xml:space="preserve">UE INACTIVITY NOTIFICATION </w:t>
      </w:r>
      <w:r>
        <w:rPr>
          <w:lang w:eastAsia="zh-CN"/>
        </w:rPr>
        <w:t>message with the SDT volume threshold crossed indication to the gNB-CU-CP. Upon receiving such indication, the gNB-CU-CP may terminate the ongoing SDT procedure</w:t>
      </w:r>
      <w:r w:rsidRPr="008B00FA">
        <w:rPr>
          <w:lang w:eastAsia="zh-CN"/>
        </w:rPr>
        <w:t xml:space="preserve">, by sending the </w:t>
      </w:r>
      <w:r w:rsidRPr="008B00FA">
        <w:rPr>
          <w:i/>
          <w:lang w:eastAsia="zh-CN"/>
        </w:rPr>
        <w:t>RRCResume</w:t>
      </w:r>
      <w:r w:rsidRPr="008B00FA">
        <w:rPr>
          <w:lang w:eastAsia="zh-CN"/>
        </w:rPr>
        <w:t xml:space="preserve"> message to move the UE to RRC_CONNECTED, or by sending </w:t>
      </w:r>
      <w:r>
        <w:rPr>
          <w:lang w:eastAsia="zh-CN"/>
        </w:rPr>
        <w:t xml:space="preserve">the </w:t>
      </w:r>
      <w:r w:rsidRPr="008B00FA">
        <w:rPr>
          <w:i/>
          <w:lang w:eastAsia="zh-CN"/>
        </w:rPr>
        <w:t>RRCRelease</w:t>
      </w:r>
      <w:r w:rsidRPr="008B00FA">
        <w:rPr>
          <w:lang w:eastAsia="zh-CN"/>
        </w:rPr>
        <w:t xml:space="preserve"> message to move the UE to RRC_INACTIVE</w:t>
      </w:r>
      <w:ins w:id="13" w:author="Huawei" w:date="2024-04-01T16:46:00Z">
        <w:r>
          <w:rPr>
            <w:lang w:eastAsia="zh-CN"/>
          </w:rPr>
          <w:t xml:space="preserve">, or by sending the </w:t>
        </w:r>
        <w:r w:rsidRPr="001E79B3">
          <w:rPr>
            <w:i/>
            <w:iCs/>
            <w:lang w:eastAsia="zh-CN"/>
          </w:rPr>
          <w:t>RRCRelease</w:t>
        </w:r>
        <w:r>
          <w:rPr>
            <w:lang w:eastAsia="zh-CN"/>
          </w:rPr>
          <w:t xml:space="preserve"> message with resume indication to trigger the UE to initiate RRC Resume procedure to move to RRC_CONNECTED state</w:t>
        </w:r>
        <w:r w:rsidRPr="001E79B3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4" w:author="Huawei" w:date="2024-04-02T08:49:00Z">
        <w:r w:rsidR="00083000">
          <w:rPr>
            <w:lang w:eastAsia="zh-CN"/>
          </w:rPr>
          <w:t xml:space="preserve"> </w:t>
        </w:r>
      </w:ins>
      <w:ins w:id="15" w:author="Huawei" w:date="2024-04-01T16:46:00Z">
        <w:r>
          <w:rPr>
            <w:lang w:eastAsia="zh-CN"/>
          </w:rPr>
          <w:t>38.300 [2]</w:t>
        </w:r>
      </w:ins>
      <w:r>
        <w:rPr>
          <w:lang w:eastAsia="zh-CN"/>
        </w:rPr>
        <w:t>.</w:t>
      </w:r>
    </w:p>
    <w:p w14:paraId="59245AB8" w14:textId="77777777" w:rsidR="00AE45FB" w:rsidRDefault="00AE45FB" w:rsidP="00AE45FB">
      <w:r w:rsidRPr="00D66F6C">
        <w:t>Upon receiving non-SDT data, the gNB-CU-UP shall send the DL DATA NOTIFICATION message to the gNB-CU-CP. The gNB-CU-CP shall terminate the ongoing SDT procedure as specified in TS 38.300 [2].</w:t>
      </w:r>
    </w:p>
    <w:p w14:paraId="62B91C35" w14:textId="084F26C5" w:rsidR="00AE45FB" w:rsidRPr="00D66F6C" w:rsidRDefault="00AE45FB" w:rsidP="00AE45FB">
      <w:r w:rsidRPr="00A420D1">
        <w:t xml:space="preserve">If the amount of the received DL SDT data is above the </w:t>
      </w:r>
      <w:r>
        <w:t xml:space="preserve">data size </w:t>
      </w:r>
      <w:r w:rsidRPr="00A420D1">
        <w:t>threshol</w:t>
      </w:r>
      <w:r w:rsidRPr="00A92C15">
        <w:t>d configured b</w:t>
      </w:r>
      <w:r w:rsidRPr="00A420D1">
        <w:t xml:space="preserve">y </w:t>
      </w:r>
      <w:r>
        <w:t xml:space="preserve">the </w:t>
      </w:r>
      <w:r w:rsidRPr="00A420D1">
        <w:t xml:space="preserve">gNB-CU-CP, the gNB-CU-UP shall send </w:t>
      </w:r>
      <w:r>
        <w:t xml:space="preserve">the </w:t>
      </w:r>
      <w:r w:rsidRPr="00A420D1">
        <w:t xml:space="preserve">DL DATA NOTIFICATION message with the SDT </w:t>
      </w:r>
      <w:r>
        <w:t>data size</w:t>
      </w:r>
      <w:r w:rsidRPr="00A420D1">
        <w:t xml:space="preserve"> threshold crossed indication. The gNB-CU-CP may terminate the ongoing SDT procedure</w:t>
      </w:r>
      <w:ins w:id="16" w:author="Huawei" w:date="2024-04-01T16:46:00Z">
        <w:r w:rsidRPr="00AE45FB">
          <w:rPr>
            <w:lang w:eastAsia="zh-CN"/>
          </w:rPr>
          <w:t xml:space="preserve"> </w:t>
        </w:r>
        <w:r>
          <w:rPr>
            <w:lang w:eastAsia="zh-CN"/>
          </w:rPr>
          <w:t>as specified in TS</w:t>
        </w:r>
      </w:ins>
      <w:ins w:id="17" w:author="Huawei" w:date="2024-04-02T08:49:00Z">
        <w:r w:rsidR="00083000">
          <w:rPr>
            <w:lang w:eastAsia="zh-CN"/>
          </w:rPr>
          <w:t xml:space="preserve"> </w:t>
        </w:r>
      </w:ins>
      <w:ins w:id="18" w:author="Huawei" w:date="2024-04-01T16:46:00Z">
        <w:r>
          <w:rPr>
            <w:lang w:eastAsia="zh-CN"/>
          </w:rPr>
          <w:t>38.300 [2]</w:t>
        </w:r>
      </w:ins>
      <w:r>
        <w:t>.</w:t>
      </w:r>
    </w:p>
    <w:p w14:paraId="085DEC1C" w14:textId="4F41691F" w:rsidR="004341F4" w:rsidRPr="004341F4" w:rsidRDefault="004341F4" w:rsidP="004341F4">
      <w:pPr>
        <w:rPr>
          <w:noProof/>
          <w:color w:val="FF0000"/>
          <w:lang w:eastAsia="zh-CN"/>
        </w:rPr>
      </w:pPr>
      <w:bookmarkStart w:id="19" w:name="_CR8_18_2"/>
      <w:bookmarkStart w:id="20" w:name="_CR8_18_3"/>
      <w:bookmarkEnd w:id="4"/>
      <w:bookmarkEnd w:id="5"/>
      <w:bookmarkEnd w:id="6"/>
      <w:bookmarkEnd w:id="7"/>
      <w:bookmarkEnd w:id="8"/>
      <w:bookmarkEnd w:id="9"/>
      <w:bookmarkEnd w:id="10"/>
      <w:bookmarkEnd w:id="19"/>
      <w:bookmarkEnd w:id="20"/>
      <w:r w:rsidRPr="004341F4">
        <w:rPr>
          <w:rFonts w:hint="eastAsia"/>
          <w:noProof/>
          <w:color w:val="FF0000"/>
          <w:lang w:eastAsia="zh-CN"/>
        </w:rPr>
        <w:t>=</w:t>
      </w:r>
      <w:r w:rsidRPr="004341F4">
        <w:rPr>
          <w:noProof/>
          <w:color w:val="FF0000"/>
          <w:lang w:eastAsia="zh-CN"/>
        </w:rPr>
        <w:t xml:space="preserve">=============================  The </w:t>
      </w:r>
      <w:r w:rsidR="00AE45FB">
        <w:rPr>
          <w:noProof/>
          <w:color w:val="FF0000"/>
          <w:lang w:eastAsia="zh-CN"/>
        </w:rPr>
        <w:t>End</w:t>
      </w:r>
      <w:r w:rsidRPr="004341F4">
        <w:rPr>
          <w:noProof/>
          <w:color w:val="FF0000"/>
          <w:lang w:eastAsia="zh-CN"/>
        </w:rPr>
        <w:t xml:space="preserve"> of Change =======================================</w:t>
      </w:r>
    </w:p>
    <w:p w14:paraId="0ECA77AD" w14:textId="77777777" w:rsidR="004341F4" w:rsidRPr="004341F4" w:rsidRDefault="004341F4">
      <w:pPr>
        <w:rPr>
          <w:noProof/>
          <w:color w:val="FF0000"/>
          <w:lang w:eastAsia="zh-CN"/>
        </w:rPr>
      </w:pPr>
    </w:p>
    <w:sectPr w:rsidR="004341F4" w:rsidRPr="004341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531B5D" w14:textId="77777777" w:rsidR="00D858CC" w:rsidRDefault="00D858CC">
      <w:r>
        <w:separator/>
      </w:r>
    </w:p>
  </w:endnote>
  <w:endnote w:type="continuationSeparator" w:id="0">
    <w:p w14:paraId="473D4650" w14:textId="77777777" w:rsidR="00D858CC" w:rsidRDefault="00D85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3BEDC" w14:textId="77777777" w:rsidR="00D858CC" w:rsidRDefault="00D858CC">
      <w:r>
        <w:separator/>
      </w:r>
    </w:p>
  </w:footnote>
  <w:footnote w:type="continuationSeparator" w:id="0">
    <w:p w14:paraId="25404384" w14:textId="77777777" w:rsidR="00D858CC" w:rsidRDefault="00D85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21"/>
    <w:rsid w:val="00032A51"/>
    <w:rsid w:val="000746DD"/>
    <w:rsid w:val="00074A8D"/>
    <w:rsid w:val="00075654"/>
    <w:rsid w:val="00083000"/>
    <w:rsid w:val="000A347F"/>
    <w:rsid w:val="000A6394"/>
    <w:rsid w:val="000A6E7C"/>
    <w:rsid w:val="000B7FED"/>
    <w:rsid w:val="000C038A"/>
    <w:rsid w:val="000C6598"/>
    <w:rsid w:val="000D44B3"/>
    <w:rsid w:val="000D5E48"/>
    <w:rsid w:val="00136BC8"/>
    <w:rsid w:val="0014460A"/>
    <w:rsid w:val="00145D43"/>
    <w:rsid w:val="00153F0B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F4F"/>
    <w:rsid w:val="0026004D"/>
    <w:rsid w:val="002640DD"/>
    <w:rsid w:val="00275D12"/>
    <w:rsid w:val="00282DD0"/>
    <w:rsid w:val="00284FEB"/>
    <w:rsid w:val="002851D7"/>
    <w:rsid w:val="002860C4"/>
    <w:rsid w:val="002B5741"/>
    <w:rsid w:val="002B735C"/>
    <w:rsid w:val="002C5556"/>
    <w:rsid w:val="002E472E"/>
    <w:rsid w:val="002F6BF3"/>
    <w:rsid w:val="00304E2F"/>
    <w:rsid w:val="00305409"/>
    <w:rsid w:val="0036027C"/>
    <w:rsid w:val="003609EF"/>
    <w:rsid w:val="0036231A"/>
    <w:rsid w:val="00374DD4"/>
    <w:rsid w:val="003C7192"/>
    <w:rsid w:val="003E1A36"/>
    <w:rsid w:val="00410371"/>
    <w:rsid w:val="00417741"/>
    <w:rsid w:val="004242F1"/>
    <w:rsid w:val="004341F4"/>
    <w:rsid w:val="004444E5"/>
    <w:rsid w:val="00491144"/>
    <w:rsid w:val="004917DF"/>
    <w:rsid w:val="004B5F8A"/>
    <w:rsid w:val="004B75B7"/>
    <w:rsid w:val="004E46EF"/>
    <w:rsid w:val="005141D9"/>
    <w:rsid w:val="00515646"/>
    <w:rsid w:val="0051580D"/>
    <w:rsid w:val="0052166A"/>
    <w:rsid w:val="00547111"/>
    <w:rsid w:val="00554B2E"/>
    <w:rsid w:val="00565888"/>
    <w:rsid w:val="005912F5"/>
    <w:rsid w:val="00591A54"/>
    <w:rsid w:val="00592D74"/>
    <w:rsid w:val="005960B1"/>
    <w:rsid w:val="005A0066"/>
    <w:rsid w:val="005A7EB7"/>
    <w:rsid w:val="005C4288"/>
    <w:rsid w:val="005C59EC"/>
    <w:rsid w:val="005E2C44"/>
    <w:rsid w:val="00604D3C"/>
    <w:rsid w:val="00613346"/>
    <w:rsid w:val="00621188"/>
    <w:rsid w:val="006257ED"/>
    <w:rsid w:val="00632372"/>
    <w:rsid w:val="006325BD"/>
    <w:rsid w:val="006430C1"/>
    <w:rsid w:val="00647FD0"/>
    <w:rsid w:val="00653DE4"/>
    <w:rsid w:val="00665C47"/>
    <w:rsid w:val="00687DD1"/>
    <w:rsid w:val="00692037"/>
    <w:rsid w:val="00695808"/>
    <w:rsid w:val="006A16FE"/>
    <w:rsid w:val="006A7BE2"/>
    <w:rsid w:val="006B46FB"/>
    <w:rsid w:val="006C6A4C"/>
    <w:rsid w:val="006D0A1E"/>
    <w:rsid w:val="006D57AB"/>
    <w:rsid w:val="006E21FB"/>
    <w:rsid w:val="00767D82"/>
    <w:rsid w:val="00792342"/>
    <w:rsid w:val="00792820"/>
    <w:rsid w:val="007977A8"/>
    <w:rsid w:val="007B512A"/>
    <w:rsid w:val="007C2097"/>
    <w:rsid w:val="007D6A07"/>
    <w:rsid w:val="007E4E5D"/>
    <w:rsid w:val="007E7DC8"/>
    <w:rsid w:val="007F43D5"/>
    <w:rsid w:val="007F4FF8"/>
    <w:rsid w:val="007F7259"/>
    <w:rsid w:val="008040A8"/>
    <w:rsid w:val="00810D89"/>
    <w:rsid w:val="008279FA"/>
    <w:rsid w:val="0083769B"/>
    <w:rsid w:val="00857FA7"/>
    <w:rsid w:val="008626E7"/>
    <w:rsid w:val="00870EE7"/>
    <w:rsid w:val="008863B9"/>
    <w:rsid w:val="0089729B"/>
    <w:rsid w:val="008A45A6"/>
    <w:rsid w:val="008B373E"/>
    <w:rsid w:val="008D0253"/>
    <w:rsid w:val="008D3BC6"/>
    <w:rsid w:val="008D3CCC"/>
    <w:rsid w:val="008F1ED8"/>
    <w:rsid w:val="008F3789"/>
    <w:rsid w:val="008F686C"/>
    <w:rsid w:val="009055C0"/>
    <w:rsid w:val="009148DE"/>
    <w:rsid w:val="00941E30"/>
    <w:rsid w:val="00951C63"/>
    <w:rsid w:val="009777D9"/>
    <w:rsid w:val="00991B88"/>
    <w:rsid w:val="00995B69"/>
    <w:rsid w:val="009A5753"/>
    <w:rsid w:val="009A579D"/>
    <w:rsid w:val="009E0719"/>
    <w:rsid w:val="009E3297"/>
    <w:rsid w:val="009F734F"/>
    <w:rsid w:val="009F7A5E"/>
    <w:rsid w:val="00A13385"/>
    <w:rsid w:val="00A246B6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AE45FB"/>
    <w:rsid w:val="00B07803"/>
    <w:rsid w:val="00B135E8"/>
    <w:rsid w:val="00B258BB"/>
    <w:rsid w:val="00B570EC"/>
    <w:rsid w:val="00B57BE9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42C38"/>
    <w:rsid w:val="00C46120"/>
    <w:rsid w:val="00C570F4"/>
    <w:rsid w:val="00C66BA2"/>
    <w:rsid w:val="00C81EB8"/>
    <w:rsid w:val="00C870F6"/>
    <w:rsid w:val="00C94378"/>
    <w:rsid w:val="00C95985"/>
    <w:rsid w:val="00CB09BD"/>
    <w:rsid w:val="00CB222C"/>
    <w:rsid w:val="00CC466A"/>
    <w:rsid w:val="00CC5026"/>
    <w:rsid w:val="00CC68D0"/>
    <w:rsid w:val="00CE35C7"/>
    <w:rsid w:val="00CE68C6"/>
    <w:rsid w:val="00D03F9A"/>
    <w:rsid w:val="00D042E7"/>
    <w:rsid w:val="00D05CB1"/>
    <w:rsid w:val="00D06D51"/>
    <w:rsid w:val="00D115BF"/>
    <w:rsid w:val="00D24991"/>
    <w:rsid w:val="00D41E6F"/>
    <w:rsid w:val="00D43C03"/>
    <w:rsid w:val="00D44927"/>
    <w:rsid w:val="00D50255"/>
    <w:rsid w:val="00D66520"/>
    <w:rsid w:val="00D70881"/>
    <w:rsid w:val="00D8259B"/>
    <w:rsid w:val="00D84AE9"/>
    <w:rsid w:val="00D858CC"/>
    <w:rsid w:val="00DA4138"/>
    <w:rsid w:val="00DB4C98"/>
    <w:rsid w:val="00DE34CF"/>
    <w:rsid w:val="00E0501E"/>
    <w:rsid w:val="00E13F3D"/>
    <w:rsid w:val="00E34898"/>
    <w:rsid w:val="00E97985"/>
    <w:rsid w:val="00EB00DD"/>
    <w:rsid w:val="00EB09B7"/>
    <w:rsid w:val="00EC14A8"/>
    <w:rsid w:val="00ED6F55"/>
    <w:rsid w:val="00EE6C1C"/>
    <w:rsid w:val="00EE7D7C"/>
    <w:rsid w:val="00F02F21"/>
    <w:rsid w:val="00F200B3"/>
    <w:rsid w:val="00F25D98"/>
    <w:rsid w:val="00F300FB"/>
    <w:rsid w:val="00F71A68"/>
    <w:rsid w:val="00F91EEC"/>
    <w:rsid w:val="00F96F29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7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F930B-42E2-41A7-A9DF-3F233EF1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2024-04-15T06:18:00Z</dcterms:created>
  <dcterms:modified xsi:type="dcterms:W3CDTF">2024-04-15T06:26:00Z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(3)m0PekF9w1yMRyEVK4MXvHEzwcsfS5RCVNOmqRuGl4Act3Pzw+N2Ru4R7F2s2/LeIiiJs/hcM
oDshk1O7SC51canTzG8n5eRQN6Zt38EkF92K1VjsBpyDvYRhJrwy9HRK7S8RBWGs/VmPKJ9O
qr9gX/Qzd+y8e5y4UMge2N1k1QMvqoy8XPgNklmwWsueGJsehqLW/sPCMNjr+St2/utQIiye
VmtSamCOIDNDeIHWm/</vt:lpwstr>
  </property>
  <property fmtid="{D5CDD505-2E9C-101B-9397-08002B2CF9AE}" pid="22" name="_2015_ms_pID_7253431">
    <vt:lpwstr>km6h/bseGgNzuRJg18nRAdHY+R+EM4PnAQChVXCUW0fe0EsDaJLI3n
oNaz607vOSCpR+3n2jX3ZCLR2KX5X6rk//fKY/8Qyx3tWe8g9mKLeVPa4bLQvM7gJ7CxpB4V
ryZrUS7PoYoW6O6R1ASEs6XUbUXyU9e+ho6A8t5Si/khYebILuXA/h+BSRxWS58Q4lr8WH9D
GWq2lW4//SIAzr2WIvDIjtpJnQv1yrtfJdTk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1713142379</vt:lpwstr>
  </property>
</Properties>
</file>